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65E5A8" w:rsidR="001E41F3" w:rsidRDefault="001E41F3">
      <w:pPr>
        <w:pStyle w:val="CRCoverPage"/>
        <w:tabs>
          <w:tab w:val="right" w:pos="9639"/>
        </w:tabs>
        <w:spacing w:after="0"/>
        <w:rPr>
          <w:b/>
          <w:i/>
          <w:noProof/>
          <w:sz w:val="28"/>
        </w:rPr>
      </w:pPr>
      <w:r>
        <w:rPr>
          <w:b/>
          <w:noProof/>
          <w:sz w:val="24"/>
        </w:rPr>
        <w:t>3GPP TSG-</w:t>
      </w:r>
      <w:r w:rsidR="003914F3">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3AC2">
        <w:rPr>
          <w:b/>
          <w:noProof/>
          <w:sz w:val="24"/>
        </w:rPr>
        <w:t>6</w:t>
      </w:r>
      <w:r w:rsidR="001E0FEA">
        <w:fldChar w:fldCharType="end"/>
      </w:r>
      <w:r>
        <w:rPr>
          <w:b/>
          <w:i/>
          <w:noProof/>
          <w:sz w:val="28"/>
        </w:rPr>
        <w:tab/>
      </w:r>
      <w:r w:rsidR="00215F1E">
        <w:rPr>
          <w:b/>
          <w:i/>
          <w:noProof/>
          <w:sz w:val="28"/>
        </w:rPr>
        <w:t>R4-2</w:t>
      </w:r>
      <w:r w:rsidR="00A159ED">
        <w:rPr>
          <w:b/>
          <w:i/>
          <w:noProof/>
          <w:sz w:val="28"/>
        </w:rPr>
        <w:t>302183</w:t>
      </w:r>
    </w:p>
    <w:p w14:paraId="550A75C7" w14:textId="2D514097" w:rsidR="00B503BC" w:rsidRPr="00E13633" w:rsidRDefault="00D13AC2"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Pr>
          <w:rFonts w:eastAsia="宋体" w:cs="Arial"/>
          <w:sz w:val="24"/>
          <w:szCs w:val="24"/>
          <w:lang w:eastAsia="zh-CN"/>
        </w:rPr>
        <w:t xml:space="preserve"> 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Feburary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49E00" w:rsidR="001E41F3" w:rsidRPr="00410371" w:rsidRDefault="0006206B" w:rsidP="00D13AC2">
            <w:pPr>
              <w:pStyle w:val="CRCoverPage"/>
              <w:wordWrap w:val="0"/>
              <w:spacing w:after="0"/>
              <w:jc w:val="right"/>
              <w:rPr>
                <w:b/>
                <w:noProof/>
                <w:sz w:val="28"/>
              </w:rPr>
            </w:pPr>
            <w:r>
              <w:rPr>
                <w:b/>
                <w:noProof/>
                <w:sz w:val="28"/>
              </w:rPr>
              <w:t>TS 3</w:t>
            </w:r>
            <w:r w:rsidR="00D13AC2">
              <w:rPr>
                <w:b/>
                <w:noProof/>
                <w:sz w:val="28"/>
              </w:rPr>
              <w:t>8</w:t>
            </w:r>
            <w:r>
              <w:rPr>
                <w:b/>
                <w:noProof/>
                <w:sz w:val="28"/>
              </w:rPr>
              <w:t>.1</w:t>
            </w:r>
            <w:r w:rsidR="00D13AC2">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D5675" w:rsidR="001E41F3" w:rsidRPr="00410371" w:rsidRDefault="00A159ED" w:rsidP="00547111">
            <w:pPr>
              <w:pStyle w:val="CRCoverPage"/>
              <w:spacing w:after="0"/>
              <w:rPr>
                <w:noProof/>
                <w:lang w:eastAsia="zh-CN"/>
              </w:rPr>
            </w:pPr>
            <w:r>
              <w:rPr>
                <w:rFonts w:hint="eastAsia"/>
                <w:noProof/>
                <w:lang w:eastAsia="zh-CN"/>
              </w:rPr>
              <w:t>0</w:t>
            </w:r>
            <w:r>
              <w:rPr>
                <w:noProof/>
                <w:lang w:eastAsia="zh-CN"/>
              </w:rPr>
              <w:t>456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F3EDD" w:rsidR="001E41F3" w:rsidRPr="00410371" w:rsidRDefault="001E0FEA" w:rsidP="00D13A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D13AC2">
              <w:rPr>
                <w:b/>
                <w:noProof/>
                <w:sz w:val="28"/>
              </w:rPr>
              <w:t>8</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F7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425D5" w:rsidR="00F25D98" w:rsidRDefault="000F6928"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C12B7" w:rsidR="001E41F3" w:rsidRDefault="00D13AC2" w:rsidP="00D13AC2">
            <w:pPr>
              <w:pStyle w:val="CRCoverPage"/>
              <w:spacing w:after="0"/>
              <w:ind w:left="100"/>
              <w:rPr>
                <w:noProof/>
              </w:rPr>
            </w:pPr>
            <w:r>
              <w:t xml:space="preserve">CR on 38.104:Updates to test setup for PF0 </w:t>
            </w:r>
            <w:proofErr w:type="spellStart"/>
            <w:r>
              <w:t>subslot</w:t>
            </w:r>
            <w:proofErr w:type="spellEnd"/>
            <w:r>
              <w:t xml:space="preserve"> repetition </w:t>
            </w:r>
            <w:r w:rsidR="00853E4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BDD8F" w:rsidR="001E41F3" w:rsidRDefault="00D13AC2">
            <w:pPr>
              <w:pStyle w:val="CRCoverPage"/>
              <w:spacing w:after="0"/>
              <w:ind w:left="100"/>
              <w:rPr>
                <w:noProof/>
              </w:rPr>
            </w:pPr>
            <w:proofErr w:type="spellStart"/>
            <w:r w:rsidRPr="003362A7">
              <w:rPr>
                <w:rFonts w:cs="Arial"/>
                <w:sz w:val="18"/>
                <w:szCs w:val="18"/>
              </w:rPr>
              <w:t>NR_IIOT_URLLC_enh</w:t>
            </w:r>
            <w:proofErr w:type="spellEnd"/>
            <w:r w:rsidRPr="003362A7">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80B8E" w:rsidR="001E41F3" w:rsidRDefault="001E0FEA" w:rsidP="00D13A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D13AC2">
              <w:rPr>
                <w:noProof/>
              </w:rPr>
              <w:t>3</w:t>
            </w:r>
            <w:r w:rsidR="0006206B">
              <w:rPr>
                <w:noProof/>
              </w:rPr>
              <w:t>-</w:t>
            </w:r>
            <w:r w:rsidR="00D13AC2">
              <w:rPr>
                <w:noProof/>
              </w:rPr>
              <w:t>01</w:t>
            </w:r>
            <w:r w:rsidR="00FD5670">
              <w:rPr>
                <w:noProof/>
              </w:rPr>
              <w:t>-</w:t>
            </w:r>
            <w:r w:rsidR="00D13AC2">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880CA" w14:textId="77777777" w:rsidR="00B503BC" w:rsidRDefault="00D13AC2" w:rsidP="00DE626C">
            <w:pPr>
              <w:pStyle w:val="CRCoverPage"/>
              <w:spacing w:after="0"/>
              <w:rPr>
                <w:noProof/>
                <w:lang w:eastAsia="zh-CN"/>
              </w:rPr>
            </w:pPr>
            <w:r>
              <w:rPr>
                <w:rFonts w:hint="eastAsia"/>
                <w:noProof/>
                <w:lang w:eastAsia="zh-CN"/>
              </w:rPr>
              <w:t>T</w:t>
            </w:r>
            <w:r>
              <w:rPr>
                <w:noProof/>
                <w:lang w:eastAsia="zh-CN"/>
              </w:rPr>
              <w:t>he sentence “</w:t>
            </w:r>
            <w:r w:rsidRPr="00DE626C">
              <w:rPr>
                <w:noProof/>
                <w:lang w:eastAsia="zh-CN"/>
              </w:rPr>
              <w:t>The ACK missed detection requirement only applies to the PUCCH format 0 with 1 UCI bits. The UCI information only contains ACK information”</w:t>
            </w:r>
            <w:r>
              <w:rPr>
                <w:noProof/>
                <w:lang w:eastAsia="zh-CN"/>
              </w:rPr>
              <w:t xml:space="preserve"> is redundant which has been included in Test parameter Table.</w:t>
            </w:r>
          </w:p>
          <w:p w14:paraId="708AA7DE" w14:textId="409C3376" w:rsidR="00D13AC2" w:rsidRPr="00D13AC2" w:rsidRDefault="00D13AC2" w:rsidP="00DE626C">
            <w:pPr>
              <w:pStyle w:val="CRCoverPage"/>
              <w:spacing w:after="0"/>
              <w:rPr>
                <w:noProof/>
                <w:lang w:val="en-US" w:eastAsia="zh-CN"/>
              </w:rPr>
            </w:pPr>
            <w:r w:rsidRPr="00DE626C">
              <w:rPr>
                <w:noProof/>
                <w:lang w:eastAsia="zh-CN"/>
              </w:rPr>
              <w:t>The sentence”The 1bit UCI information is further defined with the bitmap as [1].”</w:t>
            </w:r>
            <w:r w:rsidR="00DE626C" w:rsidRPr="00DE626C">
              <w:rPr>
                <w:noProof/>
                <w:lang w:eastAsia="zh-CN"/>
              </w:rPr>
              <w:t xml:space="preserve"> i</w:t>
            </w:r>
            <w:r w:rsidRPr="00DE626C">
              <w:rPr>
                <w:noProof/>
                <w:lang w:eastAsia="zh-CN"/>
              </w:rPr>
              <w:t>s confusing.</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C7FA6" w:rsidR="00B503BC" w:rsidRDefault="00D13AC2" w:rsidP="00D13AC2">
            <w:pPr>
              <w:pStyle w:val="CRCoverPage"/>
              <w:spacing w:after="0"/>
              <w:rPr>
                <w:noProof/>
                <w:lang w:eastAsia="zh-CN"/>
              </w:rPr>
            </w:pPr>
            <w:r>
              <w:rPr>
                <w:noProof/>
                <w:lang w:eastAsia="zh-CN"/>
              </w:rPr>
              <w:t>Remove</w:t>
            </w:r>
            <w:r w:rsidR="00DE626C">
              <w:rPr>
                <w:noProof/>
                <w:lang w:eastAsia="zh-CN"/>
              </w:rPr>
              <w:t>d</w:t>
            </w:r>
            <w:r>
              <w:rPr>
                <w:noProof/>
                <w:lang w:eastAsia="zh-CN"/>
              </w:rPr>
              <w:t xml:space="preserve"> the two sentences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CEF45" w:rsidR="00B503BC" w:rsidRDefault="00D13AC2" w:rsidP="00DE626C">
            <w:pPr>
              <w:pStyle w:val="CRCoverPage"/>
              <w:spacing w:after="0"/>
              <w:rPr>
                <w:noProof/>
                <w:lang w:eastAsia="zh-CN"/>
              </w:rPr>
            </w:pPr>
            <w:r>
              <w:rPr>
                <w:rFonts w:hint="eastAsia"/>
                <w:noProof/>
                <w:lang w:eastAsia="zh-CN"/>
              </w:rPr>
              <w:t>T</w:t>
            </w:r>
            <w:r>
              <w:rPr>
                <w:noProof/>
                <w:lang w:eastAsia="zh-CN"/>
              </w:rPr>
              <w:t xml:space="preserve">he </w:t>
            </w:r>
            <w:r w:rsidR="00DE626C">
              <w:rPr>
                <w:noProof/>
                <w:lang w:eastAsia="zh-CN"/>
              </w:rPr>
              <w:t>confusion</w:t>
            </w:r>
            <w:r>
              <w:rPr>
                <w:noProof/>
                <w:lang w:eastAsia="zh-CN"/>
              </w:rPr>
              <w:t xml:space="preserve"> will still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237B0" w:rsidR="001E41F3" w:rsidRDefault="00D13AC2">
            <w:pPr>
              <w:pStyle w:val="CRCoverPage"/>
              <w:spacing w:after="0"/>
              <w:ind w:left="100"/>
              <w:rPr>
                <w:noProof/>
                <w:lang w:eastAsia="zh-CN"/>
              </w:rPr>
            </w:pPr>
            <w:r>
              <w:rPr>
                <w:rFonts w:hint="eastAsia"/>
                <w:noProof/>
                <w:lang w:eastAsia="zh-CN"/>
              </w:rPr>
              <w:t>8</w:t>
            </w:r>
            <w:r>
              <w:rPr>
                <w:noProof/>
                <w:lang w:eastAsia="zh-CN"/>
              </w:rPr>
              <w:t>.3.14.2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576BC7" w:rsidR="001E41F3" w:rsidRDefault="00D13AC2">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AFB4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B6B2F" w:rsidR="001E41F3" w:rsidRDefault="00430B90" w:rsidP="00D13AC2">
            <w:pPr>
              <w:pStyle w:val="CRCoverPage"/>
              <w:spacing w:after="0"/>
              <w:ind w:left="99"/>
              <w:rPr>
                <w:noProof/>
              </w:rPr>
            </w:pPr>
            <w:r>
              <w:rPr>
                <w:noProof/>
              </w:rPr>
              <w:t>TS</w:t>
            </w:r>
            <w:r w:rsidR="00D13AC2">
              <w:rPr>
                <w:noProof/>
              </w:rPr>
              <w:t xml:space="preserve"> 38.141</w:t>
            </w:r>
            <w:r w:rsidR="00DE626C">
              <w:rPr>
                <w:noProof/>
              </w:rPr>
              <w:t>-1, 38.141-2</w:t>
            </w: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7B51CA29" w14:textId="77777777" w:rsidR="00D13AC2" w:rsidRPr="0092498C" w:rsidRDefault="00D13AC2" w:rsidP="00D13AC2">
      <w:pPr>
        <w:pStyle w:val="3"/>
        <w:rPr>
          <w:lang w:val="en-US" w:eastAsia="zh-CN"/>
        </w:rPr>
      </w:pPr>
      <w:bookmarkStart w:id="2" w:name="_Toc123052099"/>
      <w:bookmarkStart w:id="3" w:name="_Toc123717104"/>
      <w:bookmarkStart w:id="4" w:name="_Toc124157012"/>
      <w:bookmarkStart w:id="5" w:name="_Toc124265384"/>
      <w:r w:rsidRPr="0092498C">
        <w:rPr>
          <w:lang w:val="en-US"/>
        </w:rPr>
        <w:lastRenderedPageBreak/>
        <w:t>8.3.</w:t>
      </w:r>
      <w:r>
        <w:rPr>
          <w:lang w:val="en-US"/>
        </w:rPr>
        <w:t>14</w:t>
      </w:r>
      <w:r w:rsidRPr="0092498C">
        <w:rPr>
          <w:lang w:val="en-US"/>
        </w:rPr>
        <w:tab/>
        <w:t>Performance requirements for sub-slot repetition PUCCH format 0</w:t>
      </w:r>
      <w:bookmarkEnd w:id="2"/>
      <w:bookmarkEnd w:id="3"/>
      <w:bookmarkEnd w:id="4"/>
      <w:bookmarkEnd w:id="5"/>
    </w:p>
    <w:p w14:paraId="0BC56FCC" w14:textId="77777777" w:rsidR="00D13AC2" w:rsidRPr="0092498C" w:rsidRDefault="00D13AC2" w:rsidP="00D13AC2">
      <w:pPr>
        <w:pStyle w:val="4"/>
        <w:rPr>
          <w:lang w:val="en-US"/>
        </w:rPr>
      </w:pPr>
      <w:bookmarkStart w:id="6" w:name="_Toc123052100"/>
      <w:bookmarkStart w:id="7" w:name="_Toc123717105"/>
      <w:bookmarkStart w:id="8" w:name="_Toc124157013"/>
      <w:bookmarkStart w:id="9" w:name="_Toc124265385"/>
      <w:r w:rsidRPr="0092498C">
        <w:rPr>
          <w:lang w:val="en-US"/>
        </w:rPr>
        <w:t>8.3.</w:t>
      </w:r>
      <w:r>
        <w:rPr>
          <w:lang w:val="en-US"/>
        </w:rPr>
        <w:t>14.</w:t>
      </w:r>
      <w:r w:rsidRPr="0092498C">
        <w:rPr>
          <w:lang w:val="en-US"/>
        </w:rPr>
        <w:t>1</w:t>
      </w:r>
      <w:r w:rsidRPr="0092498C">
        <w:rPr>
          <w:lang w:val="en-US"/>
        </w:rPr>
        <w:tab/>
        <w:t>General</w:t>
      </w:r>
      <w:bookmarkEnd w:id="6"/>
      <w:bookmarkEnd w:id="7"/>
      <w:bookmarkEnd w:id="8"/>
      <w:bookmarkEnd w:id="9"/>
    </w:p>
    <w:p w14:paraId="305EA3FA" w14:textId="77777777" w:rsidR="00D13AC2" w:rsidRPr="0092498C" w:rsidRDefault="00D13AC2" w:rsidP="00D13AC2">
      <w:pPr>
        <w:rPr>
          <w:lang w:val="en-US"/>
        </w:rPr>
      </w:pPr>
      <w:r w:rsidRPr="0092498C">
        <w:rPr>
          <w:lang w:val="en-US"/>
        </w:rPr>
        <w:t>The ACK missed detection probability is the probability of not detecting an ACK when an ACK was sent.</w:t>
      </w:r>
    </w:p>
    <w:p w14:paraId="39C57082" w14:textId="0FE56910" w:rsidR="00D13AC2" w:rsidRPr="0092498C" w:rsidDel="00D13AC2" w:rsidRDefault="00D13AC2" w:rsidP="00D13AC2">
      <w:pPr>
        <w:rPr>
          <w:del w:id="10" w:author="Huawei" w:date="2023-01-31T20:55:00Z"/>
          <w:lang w:val="en-US"/>
        </w:rPr>
      </w:pPr>
      <w:del w:id="11" w:author="Huawei" w:date="2023-01-31T20:55:00Z">
        <w:r w:rsidRPr="0092498C" w:rsidDel="00D13AC2">
          <w:rPr>
            <w:lang w:val="en-US"/>
          </w:rPr>
          <w:delText>The ACK missed detection probability performance requirement only apply to PUCCH format 0 with 1 UCI bit. The UCI information only contain ACK information.</w:delText>
        </w:r>
      </w:del>
    </w:p>
    <w:p w14:paraId="6679F807" w14:textId="5DF42E4B" w:rsidR="00D13AC2" w:rsidRPr="0092498C" w:rsidDel="00D13AC2" w:rsidRDefault="00D13AC2" w:rsidP="00D13AC2">
      <w:pPr>
        <w:rPr>
          <w:del w:id="12" w:author="Huawei" w:date="2023-01-31T20:55:00Z"/>
          <w:lang w:val="en-US"/>
        </w:rPr>
      </w:pPr>
      <w:del w:id="13" w:author="Huawei" w:date="2023-01-31T20:55:00Z">
        <w:r w:rsidRPr="0092498C" w:rsidDel="00D13AC2">
          <w:rPr>
            <w:lang w:val="en-US"/>
          </w:rPr>
          <w:delText>The 1bit UCI information is further defined with the bitmap as [1].</w:delText>
        </w:r>
      </w:del>
    </w:p>
    <w:p w14:paraId="702D0559" w14:textId="77777777" w:rsidR="00D13AC2" w:rsidRPr="0092498C" w:rsidRDefault="00D13AC2" w:rsidP="00D13AC2">
      <w:pPr>
        <w:pStyle w:val="TH"/>
        <w:rPr>
          <w:lang w:val="en-US"/>
        </w:rPr>
      </w:pPr>
      <w:r w:rsidRPr="0092498C">
        <w:rPr>
          <w:lang w:val="en-US"/>
        </w:rPr>
        <w:t>Table 8.3.</w:t>
      </w:r>
      <w:r>
        <w:rPr>
          <w:lang w:val="en-US"/>
        </w:rPr>
        <w:t>14</w:t>
      </w:r>
      <w:r w:rsidRPr="0092498C">
        <w:rPr>
          <w:lang w:val="en-US"/>
        </w:rPr>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D13AC2" w:rsidRPr="0092498C" w14:paraId="234CC63F"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A331B40" w14:textId="77777777" w:rsidR="00D13AC2" w:rsidRPr="0092498C" w:rsidRDefault="00D13AC2" w:rsidP="00F568A6">
            <w:pPr>
              <w:pStyle w:val="TAH"/>
              <w:rPr>
                <w:lang w:val="en-US"/>
              </w:rPr>
            </w:pPr>
            <w:r w:rsidRPr="0092498C">
              <w:rPr>
                <w:lang w:val="en-US"/>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A919B9" w14:textId="77777777" w:rsidR="00D13AC2" w:rsidRPr="0092498C" w:rsidRDefault="00D13AC2" w:rsidP="00F568A6">
            <w:pPr>
              <w:pStyle w:val="TAH"/>
              <w:rPr>
                <w:rFonts w:eastAsia="?? ??" w:cs="Arial"/>
                <w:lang w:val="en-US"/>
              </w:rPr>
            </w:pPr>
            <w:r w:rsidRPr="0092498C">
              <w:rPr>
                <w:rFonts w:eastAsia="?? ??" w:cs="Arial"/>
                <w:lang w:val="en-US"/>
              </w:rPr>
              <w:t>Test</w:t>
            </w:r>
          </w:p>
        </w:tc>
      </w:tr>
      <w:tr w:rsidR="00D13AC2" w:rsidRPr="0092498C" w14:paraId="2CFC258D"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5E11E9" w14:textId="77777777" w:rsidR="00D13AC2" w:rsidRPr="0092498C" w:rsidRDefault="00D13AC2" w:rsidP="00F568A6">
            <w:pPr>
              <w:pStyle w:val="TAC"/>
              <w:rPr>
                <w:lang w:val="en-US"/>
              </w:rPr>
            </w:pPr>
            <w:r w:rsidRPr="0092498C">
              <w:rPr>
                <w:lang w:val="en-US"/>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E20C3B" w14:textId="77777777" w:rsidR="00D13AC2" w:rsidRPr="0092498C" w:rsidRDefault="00D13AC2" w:rsidP="00F568A6">
            <w:pPr>
              <w:pStyle w:val="TAC"/>
              <w:rPr>
                <w:rFonts w:eastAsia="?? ??" w:cs="Arial"/>
                <w:lang w:val="en-US"/>
              </w:rPr>
            </w:pPr>
            <w:r w:rsidRPr="0092498C">
              <w:rPr>
                <w:rFonts w:eastAsia="?? ??" w:cs="Arial"/>
                <w:lang w:val="en-US"/>
              </w:rPr>
              <w:t>1</w:t>
            </w:r>
          </w:p>
        </w:tc>
      </w:tr>
      <w:tr w:rsidR="00D13AC2" w:rsidRPr="0092498C" w14:paraId="06BFAFAB"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0395E33" w14:textId="77777777" w:rsidR="00D13AC2" w:rsidRPr="0092498C" w:rsidRDefault="00D13AC2" w:rsidP="00F568A6">
            <w:pPr>
              <w:pStyle w:val="TAC"/>
              <w:rPr>
                <w:lang w:val="en-US"/>
              </w:rPr>
            </w:pPr>
            <w:r w:rsidRPr="0092498C">
              <w:rPr>
                <w:lang w:val="en-US"/>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DFAB6A" w14:textId="77777777" w:rsidR="00D13AC2" w:rsidRPr="0092498C" w:rsidRDefault="00D13AC2" w:rsidP="00F568A6">
            <w:pPr>
              <w:pStyle w:val="TAC"/>
              <w:rPr>
                <w:rFonts w:eastAsia="?? ??" w:cs="Arial"/>
                <w:lang w:val="en-US"/>
              </w:rPr>
            </w:pPr>
            <w:r w:rsidRPr="0092498C">
              <w:rPr>
                <w:rFonts w:eastAsia="?? ??" w:cs="Arial"/>
                <w:lang w:val="en-US"/>
              </w:rPr>
              <w:t>1</w:t>
            </w:r>
          </w:p>
        </w:tc>
      </w:tr>
      <w:tr w:rsidR="00D13AC2" w:rsidRPr="0092498C" w14:paraId="2B8CD03B"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2C2E268" w14:textId="77777777" w:rsidR="00D13AC2" w:rsidRPr="0092498C" w:rsidRDefault="00D13AC2" w:rsidP="00F568A6">
            <w:pPr>
              <w:pStyle w:val="TAC"/>
              <w:rPr>
                <w:lang w:val="en-US"/>
              </w:rPr>
            </w:pPr>
            <w:r w:rsidRPr="0092498C">
              <w:rPr>
                <w:lang w:val="en-US"/>
              </w:rPr>
              <w:t>Number of PUCCH symbols</w:t>
            </w:r>
          </w:p>
          <w:p w14:paraId="09745480" w14:textId="77777777" w:rsidR="00D13AC2" w:rsidRPr="0092498C" w:rsidRDefault="00D13AC2" w:rsidP="00F568A6">
            <w:pPr>
              <w:pStyle w:val="TAC"/>
              <w:rPr>
                <w:i/>
                <w:iCs/>
                <w:lang w:val="en-US"/>
              </w:rPr>
            </w:pPr>
            <w:r w:rsidRPr="0092498C">
              <w:rPr>
                <w:i/>
                <w:iCs/>
                <w:lang w:val="en-US"/>
              </w:rPr>
              <w:t>(</w:t>
            </w:r>
            <w:proofErr w:type="spellStart"/>
            <w:r w:rsidRPr="0092498C">
              <w:rPr>
                <w:i/>
                <w:iCs/>
                <w:lang w:val="en-US"/>
              </w:rPr>
              <w:t>nrofSymobls</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EDA6621" w14:textId="77777777" w:rsidR="00D13AC2" w:rsidRPr="0092498C" w:rsidRDefault="00D13AC2" w:rsidP="00F568A6">
            <w:pPr>
              <w:pStyle w:val="TAC"/>
              <w:rPr>
                <w:rFonts w:eastAsia="?? ??" w:cs="Arial"/>
                <w:lang w:val="en-US"/>
              </w:rPr>
            </w:pPr>
            <w:r w:rsidRPr="0092498C">
              <w:rPr>
                <w:rFonts w:eastAsia="?? ??" w:cs="Arial"/>
                <w:lang w:val="en-US"/>
              </w:rPr>
              <w:t>2</w:t>
            </w:r>
          </w:p>
        </w:tc>
      </w:tr>
      <w:tr w:rsidR="00D13AC2" w:rsidRPr="0092498C" w14:paraId="3BFA088C"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41D203A" w14:textId="77777777" w:rsidR="00D13AC2" w:rsidRPr="0092498C" w:rsidRDefault="00D13AC2" w:rsidP="00F568A6">
            <w:pPr>
              <w:pStyle w:val="TAC"/>
              <w:rPr>
                <w:lang w:val="en-US"/>
              </w:rPr>
            </w:pPr>
            <w:r w:rsidRPr="0092498C">
              <w:rPr>
                <w:lang w:val="en-US"/>
              </w:rPr>
              <w:t>Number of sub-slot PUCCH repetitions</w:t>
            </w:r>
          </w:p>
          <w:p w14:paraId="7C6A4522" w14:textId="77777777" w:rsidR="00D13AC2" w:rsidRPr="0092498C" w:rsidRDefault="00D13AC2" w:rsidP="00F568A6">
            <w:pPr>
              <w:pStyle w:val="TAC"/>
              <w:rPr>
                <w:i/>
                <w:iCs/>
                <w:lang w:val="en-US"/>
              </w:rPr>
            </w:pPr>
            <w:r w:rsidRPr="0092498C">
              <w:rPr>
                <w:i/>
                <w:iCs/>
                <w:lang w:val="en-US"/>
              </w:rPr>
              <w:t>(</w:t>
            </w:r>
            <w:proofErr w:type="spellStart"/>
            <w:r w:rsidRPr="0092498C">
              <w:rPr>
                <w:i/>
                <w:iCs/>
                <w:lang w:val="en-US"/>
              </w:rPr>
              <w:t>nrofSlots</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13EB110E" w14:textId="77777777" w:rsidR="00D13AC2" w:rsidRPr="0092498C" w:rsidRDefault="00D13AC2" w:rsidP="00F568A6">
            <w:pPr>
              <w:pStyle w:val="TAC"/>
              <w:rPr>
                <w:rFonts w:eastAsia="?? ??" w:cs="Arial"/>
                <w:lang w:val="en-US"/>
              </w:rPr>
            </w:pPr>
            <w:r w:rsidRPr="0092498C">
              <w:rPr>
                <w:rFonts w:eastAsia="?? ??" w:cs="Arial"/>
                <w:lang w:val="en-US"/>
              </w:rPr>
              <w:t>2</w:t>
            </w:r>
          </w:p>
        </w:tc>
      </w:tr>
      <w:tr w:rsidR="00D13AC2" w:rsidRPr="0092498C" w14:paraId="527A5610"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226C120" w14:textId="77777777" w:rsidR="00D13AC2" w:rsidRPr="0092498C" w:rsidRDefault="00D13AC2" w:rsidP="00F568A6">
            <w:pPr>
              <w:pStyle w:val="TAC"/>
              <w:rPr>
                <w:lang w:val="en-US"/>
              </w:rPr>
            </w:pPr>
            <w:r w:rsidRPr="0092498C">
              <w:rPr>
                <w:lang w:val="en-US"/>
              </w:rPr>
              <w:t>Number of Sub-slot symbols</w:t>
            </w:r>
          </w:p>
          <w:p w14:paraId="23CB8912" w14:textId="77777777" w:rsidR="00D13AC2" w:rsidRPr="0092498C" w:rsidRDefault="00D13AC2" w:rsidP="00F568A6">
            <w:pPr>
              <w:pStyle w:val="TAC"/>
              <w:rPr>
                <w:i/>
                <w:iCs/>
                <w:lang w:val="en-US"/>
              </w:rPr>
            </w:pPr>
            <w:r w:rsidRPr="0092498C">
              <w:rPr>
                <w:i/>
                <w:iCs/>
                <w:lang w:val="en-US"/>
              </w:rPr>
              <w:t>(subslotLengthForPUCCH-r16)</w:t>
            </w:r>
          </w:p>
        </w:tc>
        <w:tc>
          <w:tcPr>
            <w:tcW w:w="2268" w:type="dxa"/>
            <w:tcBorders>
              <w:top w:val="single" w:sz="4" w:space="0" w:color="auto"/>
              <w:left w:val="single" w:sz="4" w:space="0" w:color="auto"/>
              <w:bottom w:val="single" w:sz="4" w:space="0" w:color="auto"/>
              <w:right w:val="single" w:sz="4" w:space="0" w:color="auto"/>
            </w:tcBorders>
            <w:vAlign w:val="center"/>
          </w:tcPr>
          <w:p w14:paraId="525643F8" w14:textId="77777777" w:rsidR="00D13AC2" w:rsidRPr="0092498C" w:rsidRDefault="00D13AC2" w:rsidP="00F568A6">
            <w:pPr>
              <w:pStyle w:val="TAC"/>
              <w:rPr>
                <w:rFonts w:eastAsia="?? ??" w:cs="Arial"/>
                <w:lang w:val="en-US"/>
              </w:rPr>
            </w:pPr>
            <w:r w:rsidRPr="0092498C">
              <w:rPr>
                <w:rFonts w:eastAsia="?? ??" w:cs="Arial"/>
                <w:lang w:val="en-US"/>
              </w:rPr>
              <w:t>7</w:t>
            </w:r>
          </w:p>
        </w:tc>
      </w:tr>
      <w:tr w:rsidR="00D13AC2" w:rsidRPr="0092498C" w14:paraId="5A385D16"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3A447CE7" w14:textId="77777777" w:rsidR="00D13AC2" w:rsidRPr="0092498C" w:rsidRDefault="00D13AC2" w:rsidP="00F568A6">
            <w:pPr>
              <w:pStyle w:val="TAC"/>
              <w:rPr>
                <w:lang w:val="en-US"/>
              </w:rPr>
            </w:pPr>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707882A1" w14:textId="77777777" w:rsidR="00D13AC2" w:rsidRPr="0092498C" w:rsidRDefault="00D13AC2" w:rsidP="00F568A6">
            <w:pPr>
              <w:pStyle w:val="TAC"/>
              <w:rPr>
                <w:rFonts w:eastAsia="?? ??" w:cs="Arial"/>
                <w:lang w:val="en-US"/>
              </w:rPr>
            </w:pPr>
            <w:r w:rsidRPr="0092498C">
              <w:rPr>
                <w:rFonts w:eastAsia="?? ??" w:cs="Arial"/>
                <w:lang w:val="en-US"/>
              </w:rPr>
              <w:t>5</w:t>
            </w:r>
          </w:p>
        </w:tc>
      </w:tr>
      <w:tr w:rsidR="00D13AC2" w:rsidRPr="0092498C" w14:paraId="03D4B971"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F5805E9" w14:textId="77777777" w:rsidR="00D13AC2" w:rsidRPr="0092498C" w:rsidRDefault="00D13AC2" w:rsidP="00F568A6">
            <w:pPr>
              <w:pStyle w:val="TAC"/>
              <w:rPr>
                <w:lang w:val="en-US"/>
              </w:rPr>
            </w:pPr>
            <w:r w:rsidRPr="0092498C">
              <w:rPr>
                <w:lang w:val="en-US"/>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E78B38" w14:textId="77777777" w:rsidR="00D13AC2" w:rsidRPr="0092498C" w:rsidRDefault="00D13AC2" w:rsidP="00F568A6">
            <w:pPr>
              <w:pStyle w:val="TAC"/>
              <w:rPr>
                <w:rFonts w:eastAsia="?? ??" w:cs="Arial"/>
                <w:lang w:val="en-US"/>
              </w:rPr>
            </w:pPr>
            <w:r w:rsidRPr="0092498C">
              <w:rPr>
                <w:rFonts w:eastAsia="?? ??" w:cs="Arial"/>
                <w:lang w:val="en-US"/>
              </w:rPr>
              <w:t>0</w:t>
            </w:r>
          </w:p>
        </w:tc>
      </w:tr>
      <w:tr w:rsidR="00D13AC2" w:rsidRPr="0092498C" w14:paraId="19F6FB62"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2DACC37" w14:textId="77777777" w:rsidR="00D13AC2" w:rsidRPr="0092498C" w:rsidRDefault="00D13AC2" w:rsidP="00F568A6">
            <w:pPr>
              <w:pStyle w:val="TAC"/>
              <w:rPr>
                <w:lang w:val="en-US"/>
              </w:rPr>
            </w:pPr>
            <w:r w:rsidRPr="0092498C">
              <w:rPr>
                <w:lang w:val="en-US"/>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6ED91B3E" w14:textId="77777777" w:rsidR="00D13AC2" w:rsidRPr="0092498C" w:rsidRDefault="00D13AC2" w:rsidP="00F568A6">
            <w:pPr>
              <w:pStyle w:val="TAC"/>
              <w:rPr>
                <w:rFonts w:eastAsia="?? ??" w:cs="Arial"/>
                <w:lang w:val="en-US"/>
              </w:rPr>
            </w:pPr>
            <w:r w:rsidRPr="0092498C">
              <w:rPr>
                <w:rFonts w:eastAsia="?? ??" w:cs="Arial"/>
                <w:lang w:val="en-US"/>
              </w:rPr>
              <w:t>The largest PRB index – (Number of PRBs – 1)</w:t>
            </w:r>
          </w:p>
        </w:tc>
      </w:tr>
      <w:tr w:rsidR="00D13AC2" w:rsidRPr="0092498C" w14:paraId="7539FDE4"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3169AC5" w14:textId="77777777" w:rsidR="00D13AC2" w:rsidRPr="0092498C" w:rsidRDefault="00D13AC2" w:rsidP="00F568A6">
            <w:pPr>
              <w:pStyle w:val="TAC"/>
              <w:rPr>
                <w:lang w:val="en-US"/>
              </w:rPr>
            </w:pPr>
            <w:r w:rsidRPr="0092498C">
              <w:rPr>
                <w:lang w:val="en-US"/>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3C4BF1" w14:textId="77777777" w:rsidR="00D13AC2" w:rsidRPr="0092498C" w:rsidRDefault="00D13AC2" w:rsidP="00F568A6">
            <w:pPr>
              <w:pStyle w:val="TAC"/>
              <w:rPr>
                <w:rFonts w:eastAsia="?? ??" w:cs="Arial"/>
                <w:lang w:val="en-US"/>
              </w:rPr>
            </w:pPr>
            <w:r w:rsidRPr="0092498C">
              <w:rPr>
                <w:rFonts w:eastAsia="?? ??" w:cs="Arial"/>
                <w:lang w:val="en-US"/>
              </w:rPr>
              <w:t>disabled</w:t>
            </w:r>
          </w:p>
        </w:tc>
      </w:tr>
      <w:tr w:rsidR="00D13AC2" w:rsidRPr="0092498C" w14:paraId="687632AA"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CCE0D83" w14:textId="77777777" w:rsidR="00D13AC2" w:rsidRPr="0092498C" w:rsidRDefault="00D13AC2" w:rsidP="00F568A6">
            <w:pPr>
              <w:pStyle w:val="TAC"/>
              <w:rPr>
                <w:lang w:val="en-US"/>
              </w:rPr>
            </w:pPr>
            <w:r w:rsidRPr="0092498C">
              <w:rPr>
                <w:lang w:val="en-US"/>
              </w:rPr>
              <w:t>Inter-slot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17E933D5" w14:textId="77777777" w:rsidR="00D13AC2" w:rsidRPr="0092498C" w:rsidRDefault="00D13AC2" w:rsidP="00F568A6">
            <w:pPr>
              <w:pStyle w:val="TAC"/>
              <w:rPr>
                <w:rFonts w:eastAsia="?? ??" w:cs="Arial"/>
                <w:lang w:val="en-US"/>
              </w:rPr>
            </w:pPr>
            <w:r w:rsidRPr="0092498C">
              <w:rPr>
                <w:rFonts w:eastAsia="?? ??" w:cs="Arial"/>
                <w:lang w:val="en-US"/>
              </w:rPr>
              <w:t>enabled</w:t>
            </w:r>
          </w:p>
        </w:tc>
      </w:tr>
      <w:tr w:rsidR="00D13AC2" w:rsidRPr="0092498C" w14:paraId="5989A38D"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9829E1E" w14:textId="77777777" w:rsidR="00D13AC2" w:rsidRPr="0092498C" w:rsidRDefault="00D13AC2" w:rsidP="00F568A6">
            <w:pPr>
              <w:pStyle w:val="TAC"/>
              <w:rPr>
                <w:lang w:val="en-US"/>
              </w:rPr>
            </w:pPr>
            <w:r w:rsidRPr="0092498C">
              <w:rPr>
                <w:lang w:val="en-US"/>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F8B020" w14:textId="77777777" w:rsidR="00D13AC2" w:rsidRPr="0092498C" w:rsidRDefault="00D13AC2" w:rsidP="00F568A6">
            <w:pPr>
              <w:pStyle w:val="TAC"/>
              <w:rPr>
                <w:rFonts w:eastAsia="?? ??" w:cs="Arial"/>
                <w:lang w:val="en-US"/>
              </w:rPr>
            </w:pPr>
            <w:r w:rsidRPr="0092498C">
              <w:rPr>
                <w:rFonts w:eastAsia="?? ??" w:cs="Arial"/>
                <w:lang w:val="en-US"/>
              </w:rPr>
              <w:t>neither</w:t>
            </w:r>
          </w:p>
        </w:tc>
      </w:tr>
      <w:tr w:rsidR="00D13AC2" w:rsidRPr="0092498C" w14:paraId="43C2050B"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0542F98" w14:textId="77777777" w:rsidR="00D13AC2" w:rsidRPr="0092498C" w:rsidRDefault="00D13AC2" w:rsidP="00F568A6">
            <w:pPr>
              <w:pStyle w:val="TAC"/>
              <w:rPr>
                <w:lang w:val="en-US"/>
              </w:rPr>
            </w:pPr>
            <w:r w:rsidRPr="0092498C">
              <w:rPr>
                <w:lang w:val="en-US"/>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B285C1" w14:textId="77777777" w:rsidR="00D13AC2" w:rsidRPr="0092498C" w:rsidRDefault="00D13AC2" w:rsidP="00F568A6">
            <w:pPr>
              <w:pStyle w:val="TAC"/>
              <w:rPr>
                <w:rFonts w:eastAsia="?? ??" w:cs="Arial"/>
                <w:lang w:val="en-US"/>
              </w:rPr>
            </w:pPr>
            <w:r w:rsidRPr="0092498C">
              <w:rPr>
                <w:rFonts w:eastAsia="?? ??" w:cs="Arial"/>
                <w:lang w:val="en-US"/>
              </w:rPr>
              <w:t>0</w:t>
            </w:r>
          </w:p>
        </w:tc>
      </w:tr>
      <w:tr w:rsidR="00D13AC2" w:rsidRPr="0092498C" w14:paraId="11C36DE8"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5485F3A" w14:textId="77777777" w:rsidR="00D13AC2" w:rsidRPr="0092498C" w:rsidRDefault="00D13AC2" w:rsidP="00F568A6">
            <w:pPr>
              <w:pStyle w:val="TAC"/>
              <w:rPr>
                <w:lang w:val="en-US"/>
              </w:rPr>
            </w:pPr>
            <w:r w:rsidRPr="0092498C">
              <w:rPr>
                <w:lang w:val="en-US"/>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79DA95" w14:textId="77777777" w:rsidR="00D13AC2" w:rsidRPr="0092498C" w:rsidRDefault="00D13AC2" w:rsidP="00F568A6">
            <w:pPr>
              <w:pStyle w:val="TAC"/>
              <w:rPr>
                <w:rFonts w:eastAsia="?? ??" w:cs="Arial"/>
                <w:lang w:val="en-US"/>
              </w:rPr>
            </w:pPr>
            <w:r w:rsidRPr="0092498C">
              <w:rPr>
                <w:rFonts w:eastAsia="?? ??" w:cs="Arial"/>
                <w:lang w:val="en-US"/>
              </w:rPr>
              <w:t>0</w:t>
            </w:r>
          </w:p>
        </w:tc>
      </w:tr>
    </w:tbl>
    <w:p w14:paraId="115C26B7" w14:textId="77777777" w:rsidR="00D13AC2" w:rsidRPr="0092498C" w:rsidRDefault="00D13AC2" w:rsidP="00D13AC2">
      <w:pPr>
        <w:rPr>
          <w:lang w:val="en-US"/>
        </w:rPr>
      </w:pPr>
    </w:p>
    <w:p w14:paraId="1745EE42" w14:textId="77777777" w:rsidR="00D13AC2" w:rsidRPr="0092498C" w:rsidRDefault="00D13AC2" w:rsidP="00D13AC2">
      <w:pPr>
        <w:rPr>
          <w:lang w:val="en-US"/>
        </w:rPr>
      </w:pPr>
      <w:r w:rsidRPr="0092498C">
        <w:rPr>
          <w:lang w:val="en-US" w:eastAsia="zh-CN"/>
        </w:rPr>
        <w:t xml:space="preserve">The transient period as specified in TS 38.101-1 [17] clause </w:t>
      </w:r>
      <w:r w:rsidRPr="0092498C">
        <w:rPr>
          <w:lang w:val="en-US"/>
        </w:rPr>
        <w:t xml:space="preserve">6.3.3.1 </w:t>
      </w:r>
      <w:r w:rsidRPr="0092498C">
        <w:rPr>
          <w:lang w:val="en-US" w:eastAsia="zh-CN"/>
        </w:rPr>
        <w:t xml:space="preserve">is not taken into account for performance requirement testing, where the RB hopping is symmetric to the CC </w:t>
      </w:r>
      <w:proofErr w:type="spellStart"/>
      <w:r w:rsidRPr="0092498C">
        <w:rPr>
          <w:lang w:val="en-US" w:eastAsia="zh-CN"/>
        </w:rPr>
        <w:t>centre</w:t>
      </w:r>
      <w:proofErr w:type="spellEnd"/>
      <w:r w:rsidRPr="0092498C">
        <w:rPr>
          <w:lang w:val="en-US" w:eastAsia="zh-CN"/>
        </w:rPr>
        <w:t>, i.e., intra-slot frequency hopping is enabled.</w:t>
      </w:r>
    </w:p>
    <w:p w14:paraId="70D22128" w14:textId="77777777" w:rsidR="00D13AC2" w:rsidRPr="0092498C" w:rsidRDefault="00D13AC2" w:rsidP="00D13AC2">
      <w:pPr>
        <w:rPr>
          <w:lang w:val="en-US"/>
        </w:rPr>
      </w:pPr>
    </w:p>
    <w:p w14:paraId="484EEACD" w14:textId="77777777" w:rsidR="00D13AC2" w:rsidRPr="0092498C" w:rsidRDefault="00D13AC2" w:rsidP="00D13AC2">
      <w:pPr>
        <w:pStyle w:val="4"/>
        <w:rPr>
          <w:lang w:val="en-US"/>
        </w:rPr>
      </w:pPr>
      <w:bookmarkStart w:id="14" w:name="_Toc123052101"/>
      <w:bookmarkStart w:id="15" w:name="_Toc123717106"/>
      <w:bookmarkStart w:id="16" w:name="_Toc124157014"/>
      <w:bookmarkStart w:id="17" w:name="_Toc124265386"/>
      <w:r w:rsidRPr="0092498C">
        <w:rPr>
          <w:lang w:val="en-US"/>
        </w:rPr>
        <w:t>8.3.</w:t>
      </w:r>
      <w:r>
        <w:rPr>
          <w:lang w:val="en-US"/>
        </w:rPr>
        <w:t>14</w:t>
      </w:r>
      <w:r w:rsidRPr="0092498C">
        <w:rPr>
          <w:lang w:val="en-US"/>
        </w:rPr>
        <w:t>.2</w:t>
      </w:r>
      <w:r w:rsidRPr="0092498C">
        <w:rPr>
          <w:lang w:val="en-US"/>
        </w:rPr>
        <w:tab/>
        <w:t>Minimum requirements</w:t>
      </w:r>
      <w:bookmarkEnd w:id="14"/>
      <w:bookmarkEnd w:id="15"/>
      <w:bookmarkEnd w:id="16"/>
      <w:bookmarkEnd w:id="17"/>
    </w:p>
    <w:p w14:paraId="16928A46" w14:textId="77777777" w:rsidR="00D13AC2" w:rsidRPr="0092498C" w:rsidRDefault="00D13AC2" w:rsidP="00D13AC2">
      <w:pPr>
        <w:rPr>
          <w:lang w:val="en-US"/>
        </w:rPr>
      </w:pPr>
      <w:r w:rsidRPr="0092498C">
        <w:rPr>
          <w:lang w:val="en-US"/>
        </w:rPr>
        <w:t>The ACK missed detection probability shall not exceed 1% at the SNR given in table 8.3.</w:t>
      </w:r>
      <w:r>
        <w:rPr>
          <w:lang w:val="en-US"/>
        </w:rPr>
        <w:t>14</w:t>
      </w:r>
      <w:r w:rsidRPr="0092498C">
        <w:rPr>
          <w:lang w:val="en-US"/>
        </w:rPr>
        <w:t xml:space="preserve">.2-1 </w:t>
      </w:r>
    </w:p>
    <w:p w14:paraId="0ECF6411" w14:textId="77777777" w:rsidR="00D13AC2" w:rsidRPr="0092498C" w:rsidRDefault="00D13AC2" w:rsidP="00D13AC2">
      <w:pPr>
        <w:pStyle w:val="TH"/>
        <w:rPr>
          <w:lang w:val="en-US"/>
        </w:rPr>
      </w:pPr>
      <w:r w:rsidRPr="0092498C">
        <w:rPr>
          <w:lang w:val="en-US"/>
        </w:rPr>
        <w:t xml:space="preserve">Table 8.3. </w:t>
      </w:r>
      <w:r>
        <w:rPr>
          <w:lang w:val="en-US"/>
        </w:rPr>
        <w:t>14</w:t>
      </w:r>
      <w:r w:rsidRPr="0092498C">
        <w:rPr>
          <w:lang w:val="en-US"/>
        </w:rPr>
        <w:t xml:space="preserve">.2-1: Minimum requirements for sub-slot repetition PUCCH format 0 </w:t>
      </w:r>
      <w:r w:rsidRPr="0092498C">
        <w:rPr>
          <w:lang w:val="en-US" w:eastAsia="zh-CN"/>
        </w:rPr>
        <w:t>with 30 kHz SCS, 10MHz channel bandwidth</w:t>
      </w:r>
      <w:r w:rsidRPr="0092498C">
        <w:rPr>
          <w:lang w:val="en-US"/>
        </w:rPr>
        <w:t xml:space="preserve"> </w:t>
      </w:r>
    </w:p>
    <w:tbl>
      <w:tblPr>
        <w:tblStyle w:val="af3"/>
        <w:tblW w:w="7225" w:type="dxa"/>
        <w:jc w:val="center"/>
        <w:tblLook w:val="04A0" w:firstRow="1" w:lastRow="0" w:firstColumn="1" w:lastColumn="0" w:noHBand="0" w:noVBand="1"/>
      </w:tblPr>
      <w:tblGrid>
        <w:gridCol w:w="1268"/>
        <w:gridCol w:w="1337"/>
        <w:gridCol w:w="1076"/>
        <w:gridCol w:w="2410"/>
        <w:gridCol w:w="1134"/>
      </w:tblGrid>
      <w:tr w:rsidR="00D13AC2" w:rsidRPr="0092498C" w14:paraId="1D868446" w14:textId="77777777" w:rsidTr="00F568A6">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453EA256" w14:textId="77777777" w:rsidR="00D13AC2" w:rsidRPr="0092498C" w:rsidRDefault="00D13AC2" w:rsidP="00F568A6">
            <w:pPr>
              <w:pStyle w:val="TAH"/>
              <w:rPr>
                <w:lang w:val="en-US"/>
              </w:rPr>
            </w:pPr>
            <w:r w:rsidRPr="0092498C">
              <w:rPr>
                <w:lang w:val="en-US"/>
              </w:rPr>
              <w:t xml:space="preserve">Number of </w:t>
            </w:r>
            <w:proofErr w:type="spellStart"/>
            <w:r w:rsidRPr="0092498C">
              <w:rPr>
                <w:lang w:val="en-US"/>
              </w:rPr>
              <w:t>Tx</w:t>
            </w:r>
            <w:proofErr w:type="spellEnd"/>
            <w:r w:rsidRPr="0092498C">
              <w:rPr>
                <w:lang w:val="en-US"/>
              </w:rP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0EE6A5FF" w14:textId="77777777" w:rsidR="00D13AC2" w:rsidRPr="0092498C" w:rsidRDefault="00D13AC2" w:rsidP="00F568A6">
            <w:pPr>
              <w:pStyle w:val="TAH"/>
              <w:rPr>
                <w:lang w:val="en-US"/>
              </w:rPr>
            </w:pPr>
            <w:r w:rsidRPr="0092498C">
              <w:rPr>
                <w:lang w:val="en-US"/>
              </w:rPr>
              <w:t>Number of RX antennas</w:t>
            </w:r>
          </w:p>
        </w:tc>
        <w:tc>
          <w:tcPr>
            <w:tcW w:w="1076" w:type="dxa"/>
            <w:tcBorders>
              <w:top w:val="single" w:sz="4" w:space="0" w:color="auto"/>
              <w:left w:val="single" w:sz="4" w:space="0" w:color="auto"/>
              <w:bottom w:val="single" w:sz="4" w:space="0" w:color="auto"/>
              <w:right w:val="single" w:sz="4" w:space="0" w:color="auto"/>
            </w:tcBorders>
            <w:hideMark/>
          </w:tcPr>
          <w:p w14:paraId="417AD891" w14:textId="77777777" w:rsidR="00D13AC2" w:rsidRPr="0092498C" w:rsidRDefault="00D13AC2" w:rsidP="00F568A6">
            <w:pPr>
              <w:pStyle w:val="TAH"/>
              <w:rPr>
                <w:lang w:val="en-US"/>
              </w:rPr>
            </w:pPr>
            <w:r w:rsidRPr="0092498C">
              <w:rPr>
                <w:lang w:val="en-US"/>
              </w:rPr>
              <w:t>Cyclic Prefix</w:t>
            </w:r>
          </w:p>
        </w:tc>
        <w:tc>
          <w:tcPr>
            <w:tcW w:w="2410" w:type="dxa"/>
            <w:tcBorders>
              <w:top w:val="single" w:sz="4" w:space="0" w:color="auto"/>
              <w:left w:val="single" w:sz="4" w:space="0" w:color="auto"/>
              <w:bottom w:val="single" w:sz="4" w:space="0" w:color="auto"/>
              <w:right w:val="single" w:sz="4" w:space="0" w:color="auto"/>
            </w:tcBorders>
            <w:hideMark/>
          </w:tcPr>
          <w:p w14:paraId="20D2FD9B" w14:textId="77777777" w:rsidR="00D13AC2" w:rsidRPr="00137FE6" w:rsidRDefault="00D13AC2" w:rsidP="00F568A6">
            <w:pPr>
              <w:pStyle w:val="TAH"/>
              <w:rPr>
                <w:lang w:val="fr-FR"/>
              </w:rPr>
            </w:pPr>
            <w:r w:rsidRPr="00137FE6">
              <w:rPr>
                <w:lang w:val="fr-FR"/>
              </w:rPr>
              <w:t xml:space="preserve">Propagation conditions and </w:t>
            </w:r>
            <w:proofErr w:type="spellStart"/>
            <w:r w:rsidRPr="00137FE6">
              <w:rPr>
                <w:lang w:val="fr-FR"/>
              </w:rPr>
              <w:t>correlation</w:t>
            </w:r>
            <w:proofErr w:type="spellEnd"/>
            <w:r w:rsidRPr="00137FE6">
              <w:rPr>
                <w:lang w:val="fr-FR"/>
              </w:rPr>
              <w:t xml:space="preserve"> matrix (</w:t>
            </w:r>
            <w:proofErr w:type="spellStart"/>
            <w:r w:rsidRPr="00137FE6">
              <w:rPr>
                <w:lang w:val="fr-FR"/>
              </w:rPr>
              <w:t>Annex</w:t>
            </w:r>
            <w:proofErr w:type="spellEnd"/>
            <w:r w:rsidRPr="00137FE6">
              <w:rPr>
                <w:lang w:val="fr-FR"/>
              </w:rPr>
              <w:t xml:space="preserve"> G)</w:t>
            </w:r>
          </w:p>
        </w:tc>
        <w:tc>
          <w:tcPr>
            <w:tcW w:w="1134" w:type="dxa"/>
            <w:tcBorders>
              <w:top w:val="single" w:sz="4" w:space="0" w:color="auto"/>
              <w:left w:val="single" w:sz="4" w:space="0" w:color="auto"/>
              <w:bottom w:val="single" w:sz="4" w:space="0" w:color="auto"/>
              <w:right w:val="single" w:sz="4" w:space="0" w:color="auto"/>
            </w:tcBorders>
            <w:hideMark/>
          </w:tcPr>
          <w:p w14:paraId="5957EF5C" w14:textId="77777777" w:rsidR="00D13AC2" w:rsidRPr="0092498C" w:rsidRDefault="00D13AC2" w:rsidP="00F568A6">
            <w:pPr>
              <w:pStyle w:val="TAH"/>
              <w:rPr>
                <w:lang w:val="en-US"/>
              </w:rPr>
            </w:pPr>
            <w:r w:rsidRPr="0092498C">
              <w:rPr>
                <w:lang w:val="en-US"/>
              </w:rPr>
              <w:t>SNR (dB)</w:t>
            </w:r>
          </w:p>
        </w:tc>
      </w:tr>
      <w:tr w:rsidR="00D13AC2" w:rsidRPr="0092498C" w14:paraId="0B08216B" w14:textId="77777777" w:rsidTr="00F568A6">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C8D41D4" w14:textId="77777777" w:rsidR="00D13AC2" w:rsidRPr="0092498C" w:rsidRDefault="00D13AC2" w:rsidP="00F568A6">
            <w:pPr>
              <w:pStyle w:val="TAC"/>
              <w:rPr>
                <w:lang w:val="en-US"/>
              </w:rPr>
            </w:pPr>
            <w:r w:rsidRPr="0092498C">
              <w:rPr>
                <w:lang w:val="en-US"/>
              </w:rPr>
              <w:t>1</w:t>
            </w:r>
          </w:p>
        </w:tc>
        <w:tc>
          <w:tcPr>
            <w:tcW w:w="1337" w:type="dxa"/>
            <w:tcBorders>
              <w:top w:val="single" w:sz="4" w:space="0" w:color="auto"/>
              <w:left w:val="single" w:sz="4" w:space="0" w:color="auto"/>
              <w:bottom w:val="single" w:sz="4" w:space="0" w:color="auto"/>
              <w:right w:val="single" w:sz="4" w:space="0" w:color="auto"/>
            </w:tcBorders>
            <w:hideMark/>
          </w:tcPr>
          <w:p w14:paraId="62233808" w14:textId="77777777" w:rsidR="00D13AC2" w:rsidRPr="0092498C" w:rsidRDefault="00D13AC2" w:rsidP="00F568A6">
            <w:pPr>
              <w:pStyle w:val="TAC"/>
              <w:rPr>
                <w:lang w:val="en-US"/>
              </w:rPr>
            </w:pPr>
            <w:r w:rsidRPr="0092498C">
              <w:rPr>
                <w:lang w:val="en-US"/>
              </w:rPr>
              <w:t>2</w:t>
            </w:r>
          </w:p>
        </w:tc>
        <w:tc>
          <w:tcPr>
            <w:tcW w:w="1076" w:type="dxa"/>
            <w:tcBorders>
              <w:top w:val="single" w:sz="4" w:space="0" w:color="auto"/>
              <w:left w:val="single" w:sz="4" w:space="0" w:color="auto"/>
              <w:bottom w:val="single" w:sz="4" w:space="0" w:color="auto"/>
              <w:right w:val="single" w:sz="4" w:space="0" w:color="auto"/>
            </w:tcBorders>
            <w:hideMark/>
          </w:tcPr>
          <w:p w14:paraId="7C2978D3" w14:textId="77777777" w:rsidR="00D13AC2" w:rsidRPr="0092498C" w:rsidRDefault="00D13AC2" w:rsidP="00F568A6">
            <w:pPr>
              <w:pStyle w:val="TAC"/>
              <w:rPr>
                <w:lang w:val="en-US"/>
              </w:rPr>
            </w:pPr>
            <w:r w:rsidRPr="0092498C">
              <w:rPr>
                <w:rFonts w:cs="Arial"/>
                <w:lang w:val="en-US"/>
              </w:rPr>
              <w:t>Normal</w:t>
            </w:r>
          </w:p>
        </w:tc>
        <w:tc>
          <w:tcPr>
            <w:tcW w:w="2410" w:type="dxa"/>
            <w:tcBorders>
              <w:top w:val="single" w:sz="4" w:space="0" w:color="auto"/>
              <w:left w:val="single" w:sz="4" w:space="0" w:color="auto"/>
              <w:bottom w:val="single" w:sz="4" w:space="0" w:color="auto"/>
              <w:right w:val="single" w:sz="4" w:space="0" w:color="auto"/>
            </w:tcBorders>
            <w:hideMark/>
          </w:tcPr>
          <w:p w14:paraId="5E0D2266" w14:textId="77777777" w:rsidR="00D13AC2" w:rsidRPr="0092498C" w:rsidRDefault="00D13AC2" w:rsidP="00F568A6">
            <w:pPr>
              <w:pStyle w:val="TAC"/>
              <w:rPr>
                <w:lang w:val="en-US"/>
              </w:rPr>
            </w:pPr>
            <w:r w:rsidRPr="0092498C">
              <w:rPr>
                <w:lang w:val="en-US"/>
              </w:rPr>
              <w:t>TDLC300-100 Low</w:t>
            </w:r>
          </w:p>
        </w:tc>
        <w:tc>
          <w:tcPr>
            <w:tcW w:w="1134" w:type="dxa"/>
            <w:tcBorders>
              <w:top w:val="single" w:sz="4" w:space="0" w:color="auto"/>
              <w:left w:val="single" w:sz="4" w:space="0" w:color="auto"/>
              <w:bottom w:val="single" w:sz="4" w:space="0" w:color="auto"/>
              <w:right w:val="single" w:sz="4" w:space="0" w:color="auto"/>
            </w:tcBorders>
            <w:hideMark/>
          </w:tcPr>
          <w:p w14:paraId="38ED84B0" w14:textId="77777777" w:rsidR="00D13AC2" w:rsidRPr="0092498C" w:rsidRDefault="00D13AC2" w:rsidP="00F568A6">
            <w:pPr>
              <w:pStyle w:val="TAC"/>
              <w:rPr>
                <w:lang w:val="en-US"/>
              </w:rPr>
            </w:pPr>
            <w:r>
              <w:rPr>
                <w:lang w:val="en-US"/>
              </w:rPr>
              <w:t>[1.5]</w:t>
            </w:r>
          </w:p>
        </w:tc>
      </w:tr>
    </w:tbl>
    <w:p w14:paraId="22800BAE" w14:textId="77777777" w:rsidR="00430B90" w:rsidRPr="00430B90" w:rsidRDefault="00430B90" w:rsidP="00D13AC2">
      <w:pPr>
        <w:rPr>
          <w:lang w:eastAsia="zh-CN"/>
        </w:rPr>
      </w:pPr>
    </w:p>
    <w:sectPr w:rsidR="00430B90" w:rsidRPr="00430B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934B2" w14:textId="77777777" w:rsidR="007527D2" w:rsidRDefault="007527D2">
      <w:r>
        <w:separator/>
      </w:r>
    </w:p>
  </w:endnote>
  <w:endnote w:type="continuationSeparator" w:id="0">
    <w:p w14:paraId="6D527BD2" w14:textId="77777777" w:rsidR="007527D2" w:rsidRDefault="0075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6AE0F" w14:textId="77777777" w:rsidR="007527D2" w:rsidRDefault="007527D2">
      <w:r>
        <w:separator/>
      </w:r>
    </w:p>
  </w:footnote>
  <w:footnote w:type="continuationSeparator" w:id="0">
    <w:p w14:paraId="2B53B369" w14:textId="77777777" w:rsidR="007527D2" w:rsidRDefault="00752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7"/>
  </w:num>
  <w:num w:numId="4">
    <w:abstractNumId w:val="3"/>
  </w:num>
  <w:num w:numId="5">
    <w:abstractNumId w:val="13"/>
  </w:num>
  <w:num w:numId="6">
    <w:abstractNumId w:val="0"/>
  </w:num>
  <w:num w:numId="7">
    <w:abstractNumId w:val="12"/>
  </w:num>
  <w:num w:numId="8">
    <w:abstractNumId w:val="14"/>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609EF"/>
    <w:rsid w:val="0036231A"/>
    <w:rsid w:val="00374DD4"/>
    <w:rsid w:val="003914F3"/>
    <w:rsid w:val="003E1A36"/>
    <w:rsid w:val="00410371"/>
    <w:rsid w:val="004242F1"/>
    <w:rsid w:val="00430B90"/>
    <w:rsid w:val="004B75B7"/>
    <w:rsid w:val="005141D9"/>
    <w:rsid w:val="0051580D"/>
    <w:rsid w:val="005226F0"/>
    <w:rsid w:val="005249A5"/>
    <w:rsid w:val="005277EF"/>
    <w:rsid w:val="00547111"/>
    <w:rsid w:val="00592D74"/>
    <w:rsid w:val="005E2C44"/>
    <w:rsid w:val="00621188"/>
    <w:rsid w:val="006257ED"/>
    <w:rsid w:val="006338E1"/>
    <w:rsid w:val="00653DE4"/>
    <w:rsid w:val="00665C47"/>
    <w:rsid w:val="00695808"/>
    <w:rsid w:val="006B46FB"/>
    <w:rsid w:val="006E21FB"/>
    <w:rsid w:val="00707419"/>
    <w:rsid w:val="007527D2"/>
    <w:rsid w:val="00792342"/>
    <w:rsid w:val="007977A8"/>
    <w:rsid w:val="007B512A"/>
    <w:rsid w:val="007C2097"/>
    <w:rsid w:val="007D004A"/>
    <w:rsid w:val="007D59CA"/>
    <w:rsid w:val="007D6A07"/>
    <w:rsid w:val="007F7259"/>
    <w:rsid w:val="008040A8"/>
    <w:rsid w:val="008279FA"/>
    <w:rsid w:val="00853E43"/>
    <w:rsid w:val="008626E7"/>
    <w:rsid w:val="00864259"/>
    <w:rsid w:val="00870EE7"/>
    <w:rsid w:val="008863B9"/>
    <w:rsid w:val="008A45A6"/>
    <w:rsid w:val="008D3CCC"/>
    <w:rsid w:val="008F3789"/>
    <w:rsid w:val="008F686C"/>
    <w:rsid w:val="009148DE"/>
    <w:rsid w:val="00941E30"/>
    <w:rsid w:val="009777D9"/>
    <w:rsid w:val="00987F7D"/>
    <w:rsid w:val="00991B88"/>
    <w:rsid w:val="009A5753"/>
    <w:rsid w:val="009A579D"/>
    <w:rsid w:val="009A7F21"/>
    <w:rsid w:val="009C1AE8"/>
    <w:rsid w:val="009E3297"/>
    <w:rsid w:val="009F734F"/>
    <w:rsid w:val="00A159ED"/>
    <w:rsid w:val="00A246B6"/>
    <w:rsid w:val="00A47E70"/>
    <w:rsid w:val="00A50CF0"/>
    <w:rsid w:val="00A7671C"/>
    <w:rsid w:val="00AA2CBC"/>
    <w:rsid w:val="00AC5820"/>
    <w:rsid w:val="00AD1CD8"/>
    <w:rsid w:val="00B258BB"/>
    <w:rsid w:val="00B503BC"/>
    <w:rsid w:val="00B67B97"/>
    <w:rsid w:val="00B77E92"/>
    <w:rsid w:val="00B968C8"/>
    <w:rsid w:val="00BA3EC5"/>
    <w:rsid w:val="00BA51D9"/>
    <w:rsid w:val="00BB5DFC"/>
    <w:rsid w:val="00BD279D"/>
    <w:rsid w:val="00BD6BB8"/>
    <w:rsid w:val="00BF0542"/>
    <w:rsid w:val="00C220F6"/>
    <w:rsid w:val="00C66BA2"/>
    <w:rsid w:val="00C870F6"/>
    <w:rsid w:val="00C9496D"/>
    <w:rsid w:val="00C95985"/>
    <w:rsid w:val="00CC5026"/>
    <w:rsid w:val="00CC68D0"/>
    <w:rsid w:val="00CE05B8"/>
    <w:rsid w:val="00D015A2"/>
    <w:rsid w:val="00D03F9A"/>
    <w:rsid w:val="00D06D51"/>
    <w:rsid w:val="00D13AC2"/>
    <w:rsid w:val="00D13B2B"/>
    <w:rsid w:val="00D14A37"/>
    <w:rsid w:val="00D24991"/>
    <w:rsid w:val="00D4090D"/>
    <w:rsid w:val="00D44C9D"/>
    <w:rsid w:val="00D50255"/>
    <w:rsid w:val="00D66520"/>
    <w:rsid w:val="00D84AE9"/>
    <w:rsid w:val="00DE34CF"/>
    <w:rsid w:val="00DE626C"/>
    <w:rsid w:val="00E03E66"/>
    <w:rsid w:val="00E13F3D"/>
    <w:rsid w:val="00E34898"/>
    <w:rsid w:val="00E65E8C"/>
    <w:rsid w:val="00EB09B7"/>
    <w:rsid w:val="00EE7D7C"/>
    <w:rsid w:val="00F25D98"/>
    <w:rsid w:val="00F300FB"/>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3414E-FE51-47C6-8F45-B94535177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Pages>
  <Words>559</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2022-08-04T11:24:00Z</dcterms:created>
  <dcterms:modified xsi:type="dcterms:W3CDTF">2023-02-17T15:00:00Z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(3)WcI9npxAVQAjJvZ/Us0giYZKyx5Tgovmj6LwM3GkdLUZ8FbAVeht/NAI6iZDKh365vaQxHMz
8yXE4upmPEMewB+12GO1w7+1ZGlMOEaHxnBwImIhhurHLNDqlet7Xm1t0kRW7SxsOnsCFenH
/0fNVhH/wZvzYOmkj1veyHxwgUkT8h4+xtb1wUyAzHsOlrYBBTSrTKfRNOc+qlOzPdl8uLAX
8K32pgP1VZ0r6KJrkk</vt:lpwstr>
  </property>
  <property fmtid="{D5CDD505-2E9C-101B-9397-08002B2CF9AE}" pid="22" name="_2015_ms_pID_7253431">
    <vt:lpwstr>8xrs7qTUZTyD7xQ3ecxQvChBW0Ftq3NMk5E85rau+/LcRujeFEolwZ
ql0rhYlvL4FZKJrWAQAWNWZ47IkAS+9f1APIb4QgPyhmosFfksU3Zsa4F6wxke9VFQYgO8yS
TuPalK3BbTTwsnrIhOIwrpcj6rV30ulXrH0v4LZxk46MtbM+MhiMBDip3sjHTud95QmsEThI
seYUbewN2YAaFiQj+7fWo41a50p6DCxo85vp</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